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15942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53AD">
        <w:rPr>
          <w:b/>
          <w:noProof/>
          <w:sz w:val="24"/>
        </w:rPr>
        <w:fldChar w:fldCharType="begin"/>
      </w:r>
      <w:r w:rsidR="00E953AD">
        <w:rPr>
          <w:b/>
          <w:noProof/>
          <w:sz w:val="24"/>
        </w:rPr>
        <w:instrText xml:space="preserve"> DOCPROPERTY  TSG/WGRef  \* MERGEFORMAT </w:instrText>
      </w:r>
      <w:r w:rsidR="00E953A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E953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53AD">
        <w:rPr>
          <w:b/>
          <w:noProof/>
          <w:sz w:val="24"/>
        </w:rPr>
        <w:fldChar w:fldCharType="begin"/>
      </w:r>
      <w:r w:rsidR="00E953AD">
        <w:rPr>
          <w:b/>
          <w:noProof/>
          <w:sz w:val="24"/>
        </w:rPr>
        <w:instrText xml:space="preserve"> DOCPROPERTY  MtgSeq  \* MERGEFORMAT </w:instrText>
      </w:r>
      <w:r w:rsidR="00E953A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159</w:t>
      </w:r>
      <w:r w:rsidR="00E953AD">
        <w:rPr>
          <w:b/>
          <w:noProof/>
          <w:sz w:val="24"/>
        </w:rPr>
        <w:fldChar w:fldCharType="end"/>
      </w:r>
      <w:r w:rsidR="00E953AD">
        <w:fldChar w:fldCharType="begin"/>
      </w:r>
      <w:r w:rsidR="00E953AD">
        <w:instrText xml:space="preserve"> DOCPROPERTY  MtgTitle  \* MERGEFORMAT </w:instrText>
      </w:r>
      <w:r w:rsidR="00E953AD">
        <w:fldChar w:fldCharType="end"/>
      </w:r>
      <w:r>
        <w:rPr>
          <w:b/>
          <w:i/>
          <w:noProof/>
          <w:sz w:val="28"/>
        </w:rPr>
        <w:tab/>
      </w:r>
      <w:r w:rsidR="00E953AD">
        <w:rPr>
          <w:b/>
          <w:i/>
          <w:noProof/>
          <w:sz w:val="28"/>
        </w:rPr>
        <w:fldChar w:fldCharType="begin"/>
      </w:r>
      <w:r w:rsidR="00E953AD">
        <w:rPr>
          <w:b/>
          <w:i/>
          <w:noProof/>
          <w:sz w:val="28"/>
        </w:rPr>
        <w:instrText xml:space="preserve"> DOCPROPERTY  Tdoc#  \* MERGEFORMAT </w:instrText>
      </w:r>
      <w:r w:rsidR="00E953A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S5-250</w:t>
      </w:r>
      <w:r w:rsidR="00C658C8">
        <w:rPr>
          <w:b/>
          <w:i/>
          <w:noProof/>
          <w:sz w:val="28"/>
        </w:rPr>
        <w:t>959</w:t>
      </w:r>
      <w:r w:rsidR="00E953AD">
        <w:rPr>
          <w:b/>
          <w:i/>
          <w:noProof/>
          <w:sz w:val="28"/>
        </w:rPr>
        <w:fldChar w:fldCharType="end"/>
      </w:r>
    </w:p>
    <w:p w14:paraId="7CB45193" w14:textId="77777777" w:rsidR="001E41F3" w:rsidRDefault="00E953A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953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953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B1472A" w:rsidR="001E41F3" w:rsidRPr="00410371" w:rsidRDefault="00C65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95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8B7EE4" w:rsidR="00F25D98" w:rsidRDefault="003974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953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TS28.552 Enhance RRC connection resuming related measurements for RedCap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DA153" w:rsidR="001E41F3" w:rsidRDefault="00E953AD" w:rsidP="00397477">
            <w:pPr>
              <w:pStyle w:val="CRCoverPage"/>
              <w:tabs>
                <w:tab w:val="left" w:pos="222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  <w:r w:rsidR="00397477"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42B275" w:rsidR="001E41F3" w:rsidRDefault="003974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953AD">
              <w:fldChar w:fldCharType="begin"/>
            </w:r>
            <w:r w:rsidR="00E953AD">
              <w:instrText xml:space="preserve"> DOCPROPERTY  SourceIfTsg  \* MERGEFORMAT </w:instrText>
            </w:r>
            <w:r w:rsidR="00E953A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9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NR_RedCap_OAM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9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953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9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25F59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submission implements the solution for “</w:t>
            </w:r>
            <w:r w:rsidRPr="008B36A7">
              <w:rPr>
                <w:rFonts w:eastAsiaTheme="minorEastAsia"/>
                <w:lang w:eastAsia="zh-CN"/>
              </w:rPr>
              <w:t>REQ-RedCap-Perf-RRCNum-3</w:t>
            </w:r>
            <w:r>
              <w:rPr>
                <w:rFonts w:eastAsiaTheme="minorEastAsia"/>
                <w:lang w:eastAsia="zh-CN"/>
              </w:rPr>
              <w:t>”</w:t>
            </w:r>
            <w:r>
              <w:t xml:space="preserve"> as recommended in TR 28.876 </w:t>
            </w:r>
          </w:p>
        </w:tc>
      </w:tr>
      <w:tr w:rsidR="008B36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B9DBC" w14:textId="77777777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UE type as subcounter for:</w:t>
            </w:r>
          </w:p>
          <w:p w14:paraId="75D3B83B" w14:textId="77777777" w:rsidR="008B36A7" w:rsidRDefault="008B36A7" w:rsidP="008B36A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Number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RRC connection re</w:t>
            </w:r>
            <w:proofErr w:type="spellStart"/>
            <w:r>
              <w:rPr>
                <w:lang w:val="en-US" w:eastAsia="zh-CN"/>
              </w:rPr>
              <w:t>suming</w:t>
            </w:r>
            <w:proofErr w:type="spellEnd"/>
            <w:r>
              <w:rPr>
                <w:lang w:val="en-US" w:eastAsia="zh-CN"/>
              </w:rPr>
              <w:t xml:space="preserve"> attempts</w:t>
            </w:r>
          </w:p>
          <w:p w14:paraId="31C656EC" w14:textId="32715942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t xml:space="preserve">Successful RRC connection </w:t>
            </w:r>
            <w:r>
              <w:rPr>
                <w:lang w:val="en-US" w:eastAsia="zh-CN"/>
              </w:rPr>
              <w:t>resuming</w:t>
            </w:r>
          </w:p>
        </w:tc>
      </w:tr>
      <w:tr w:rsidR="008B36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AF1F64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36A7" w14:paraId="034AF533" w14:textId="77777777" w:rsidTr="00547111">
        <w:tc>
          <w:tcPr>
            <w:tcW w:w="2694" w:type="dxa"/>
            <w:gridSpan w:val="2"/>
          </w:tcPr>
          <w:p w14:paraId="39D9EB5B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DE17E" w:rsidR="008B36A7" w:rsidRPr="00D97705" w:rsidRDefault="008B36A7" w:rsidP="008B36A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t>5.1.</w:t>
            </w:r>
            <w:r>
              <w:rPr>
                <w:lang w:eastAsia="zh-CN"/>
              </w:rPr>
              <w:t>1.18.1</w:t>
            </w:r>
            <w:r>
              <w:rPr>
                <w:b/>
                <w:lang w:eastAsia="zh-CN"/>
              </w:rPr>
              <w:t>,</w:t>
            </w:r>
            <w:r>
              <w:t xml:space="preserve"> 5.1.</w:t>
            </w:r>
            <w:r>
              <w:rPr>
                <w:lang w:eastAsia="zh-CN"/>
              </w:rPr>
              <w:t>1.18.</w:t>
            </w:r>
            <w:r>
              <w:t>2</w:t>
            </w:r>
          </w:p>
        </w:tc>
      </w:tr>
      <w:tr w:rsidR="008B36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B36A7" w:rsidRDefault="008B36A7" w:rsidP="008B3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36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8FB88A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B36A7" w:rsidRDefault="008B36A7" w:rsidP="008B3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6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A73318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6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FD299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6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B36A7" w:rsidRDefault="008B36A7" w:rsidP="008B36A7">
            <w:pPr>
              <w:pStyle w:val="CRCoverPage"/>
              <w:spacing w:after="0"/>
              <w:rPr>
                <w:noProof/>
              </w:rPr>
            </w:pPr>
          </w:p>
        </w:tc>
      </w:tr>
      <w:tr w:rsidR="008B36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36A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B36A7" w:rsidRPr="008863B9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B36A7" w:rsidRPr="008863B9" w:rsidRDefault="008B36A7" w:rsidP="008B36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36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AF3309" w14:textId="77777777" w:rsidR="002C0CF6" w:rsidRDefault="002C0CF6" w:rsidP="002C0CF6">
      <w:pPr>
        <w:rPr>
          <w:noProof/>
        </w:rPr>
        <w:sectPr w:rsidR="002C0CF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CF6" w:rsidRPr="00442B28" w14:paraId="6E680C33" w14:textId="77777777" w:rsidTr="00293C26">
        <w:tc>
          <w:tcPr>
            <w:tcW w:w="9521" w:type="dxa"/>
            <w:shd w:val="clear" w:color="auto" w:fill="FFFFCC"/>
            <w:vAlign w:val="center"/>
          </w:tcPr>
          <w:p w14:paraId="2245E4D2" w14:textId="77777777" w:rsidR="002C0CF6" w:rsidRPr="00442B28" w:rsidRDefault="002C0CF6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62827461"/>
            <w:bookmarkStart w:id="2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1"/>
      <w:bookmarkEnd w:id="2"/>
    </w:tbl>
    <w:p w14:paraId="68C9CD36" w14:textId="2AD6E7AD" w:rsidR="002C0CF6" w:rsidRDefault="002C0CF6">
      <w:pPr>
        <w:rPr>
          <w:noProof/>
        </w:rPr>
      </w:pPr>
    </w:p>
    <w:p w14:paraId="2C45D582" w14:textId="77777777" w:rsidR="002C0CF6" w:rsidRDefault="002C0CF6" w:rsidP="002C0CF6">
      <w:pPr>
        <w:pStyle w:val="Heading5"/>
        <w:rPr>
          <w:lang w:val="en-US" w:eastAsia="zh-CN"/>
        </w:rPr>
      </w:pPr>
      <w:bookmarkStart w:id="3" w:name="_Toc20132293"/>
      <w:bookmarkStart w:id="4" w:name="_Toc27473342"/>
      <w:bookmarkStart w:id="5" w:name="_Toc35955997"/>
      <w:bookmarkStart w:id="6" w:name="_Toc44491970"/>
      <w:bookmarkStart w:id="7" w:name="_Toc51689897"/>
      <w:bookmarkStart w:id="8" w:name="_Toc51750582"/>
      <w:bookmarkStart w:id="9" w:name="_Toc51774842"/>
      <w:bookmarkStart w:id="10" w:name="_Toc51775456"/>
      <w:bookmarkStart w:id="11" w:name="_Toc51776072"/>
      <w:bookmarkStart w:id="12" w:name="_Toc58515455"/>
      <w:bookmarkStart w:id="13" w:name="_Toc187405136"/>
      <w:r>
        <w:t>5.1.</w:t>
      </w:r>
      <w:r>
        <w:rPr>
          <w:lang w:eastAsia="zh-CN"/>
        </w:rPr>
        <w:t>1.18.1</w:t>
      </w:r>
      <w:r>
        <w:rPr>
          <w:rFonts w:hint="eastAsia"/>
          <w:lang w:eastAsia="zh-CN"/>
        </w:rPr>
        <w:tab/>
      </w:r>
      <w:r>
        <w:rPr>
          <w:lang w:eastAsia="zh-CN"/>
        </w:rPr>
        <w:t>Number of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RRC connection re</w:t>
      </w:r>
      <w:proofErr w:type="spellStart"/>
      <w:r>
        <w:rPr>
          <w:lang w:val="en-US" w:eastAsia="zh-CN"/>
        </w:rPr>
        <w:t>suming</w:t>
      </w:r>
      <w:proofErr w:type="spellEnd"/>
      <w:r>
        <w:rPr>
          <w:lang w:val="en-US" w:eastAsia="zh-CN"/>
        </w:rPr>
        <w:t xml:space="preserve"> attempts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val="en-US" w:eastAsia="zh-CN"/>
        </w:rPr>
        <w:t xml:space="preserve"> </w:t>
      </w:r>
    </w:p>
    <w:p w14:paraId="0E1CA07D" w14:textId="77777777" w:rsidR="002C0CF6" w:rsidRDefault="002C0CF6" w:rsidP="002C0CF6">
      <w:pPr>
        <w:pStyle w:val="B1"/>
      </w:pPr>
      <w:r>
        <w:t>a)</w:t>
      </w:r>
      <w:r>
        <w:tab/>
        <w:t>This measurement provides the number of</w:t>
      </w:r>
      <w:r>
        <w:rPr>
          <w:rFonts w:hint="eastAsia"/>
          <w:lang w:val="en-US" w:eastAsia="zh-CN"/>
        </w:rPr>
        <w:t xml:space="preserve">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t xml:space="preserve"> attempts.</w:t>
      </w:r>
    </w:p>
    <w:p w14:paraId="7B45A117" w14:textId="77777777" w:rsidR="002C0CF6" w:rsidRDefault="002C0CF6" w:rsidP="002C0CF6">
      <w:pPr>
        <w:pStyle w:val="B1"/>
      </w:pPr>
      <w:r>
        <w:t>b)</w:t>
      </w:r>
      <w:r>
        <w:tab/>
        <w:t>CC.</w:t>
      </w:r>
    </w:p>
    <w:p w14:paraId="3941ECB6" w14:textId="612D90BC" w:rsidR="002C0CF6" w:rsidRPr="00FF6415" w:rsidRDefault="002C0CF6" w:rsidP="002C0CF6">
      <w:pPr>
        <w:pStyle w:val="B1"/>
        <w:rPr>
          <w:rFonts w:eastAsia="宋体" w:hint="eastAsia"/>
          <w:lang w:eastAsia="zh-CN"/>
        </w:rPr>
      </w:pPr>
      <w:r>
        <w:t>c)</w:t>
      </w:r>
      <w:r>
        <w:tab/>
        <w:t xml:space="preserve">On Receipt of the </w:t>
      </w:r>
      <w:proofErr w:type="spellStart"/>
      <w:r>
        <w:rPr>
          <w:i/>
        </w:rPr>
        <w:t>RRCResumeRequest</w:t>
      </w:r>
      <w:proofErr w:type="spellEnd"/>
      <w:r>
        <w:t xml:space="preserve"> message or </w:t>
      </w:r>
      <w:r>
        <w:rPr>
          <w:i/>
        </w:rPr>
        <w:t>RRCResumeRequest1</w:t>
      </w:r>
      <w:r>
        <w:t xml:space="preserve"> </w:t>
      </w:r>
      <w:r>
        <w:rPr>
          <w:rFonts w:hint="eastAsia"/>
          <w:lang w:val="en-US" w:eastAsia="zh-CN"/>
        </w:rPr>
        <w:t>from UE.</w:t>
      </w:r>
      <w:r>
        <w:t xml:space="preserve">Each </w:t>
      </w:r>
      <w:proofErr w:type="spellStart"/>
      <w:r>
        <w:rPr>
          <w:i/>
        </w:rPr>
        <w:t>RRCResume</w:t>
      </w:r>
      <w:proofErr w:type="spellEnd"/>
      <w:r>
        <w:rPr>
          <w:rFonts w:hint="eastAsia"/>
          <w:i/>
          <w:lang w:val="en-US" w:eastAsia="zh-CN"/>
        </w:rPr>
        <w:t>Request</w:t>
      </w:r>
      <w:r>
        <w:t xml:space="preserve"> is added to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>.</w:t>
      </w:r>
      <w:r>
        <w:t xml:space="preserve"> </w:t>
      </w:r>
      <w:ins w:id="14" w:author="202412" w:date="2025-02-20T23:49:00Z">
        <w:r w:rsidR="006E2AD0">
          <w:t xml:space="preserve">The measurement is filterable </w:t>
        </w:r>
      </w:ins>
      <w:r w:rsidR="00FA1A96">
        <w:t>base</w:t>
      </w:r>
      <w:r w:rsidR="002B45E2">
        <w:t>d</w:t>
      </w:r>
      <w:r w:rsidR="00FA1A96">
        <w:t xml:space="preserve"> on whether UE is </w:t>
      </w:r>
      <w:ins w:id="15" w:author="202412" w:date="2025-02-20T23:49:00Z">
        <w:r w:rsidR="006E2AD0">
          <w:rPr>
            <w:lang w:val="en-US"/>
          </w:rPr>
          <w:t>(e</w:t>
        </w:r>
        <w:proofErr w:type="gramStart"/>
        <w:r w:rsidR="006E2AD0">
          <w:rPr>
            <w:lang w:val="en-US"/>
          </w:rPr>
          <w:t>)RedCap</w:t>
        </w:r>
        <w:proofErr w:type="gramEnd"/>
        <w:r w:rsidR="006E2AD0">
          <w:rPr>
            <w:lang w:val="en-US"/>
          </w:rPr>
          <w:t xml:space="preserve"> UE</w:t>
        </w:r>
      </w:ins>
      <w:r w:rsidR="00FA1A96">
        <w:rPr>
          <w:lang w:val="en-US"/>
        </w:rPr>
        <w:t xml:space="preserve">(See procedure in </w:t>
      </w:r>
      <w:r w:rsidR="00FA1A96" w:rsidRPr="00FA1A96">
        <w:rPr>
          <w:lang w:val="en-US"/>
        </w:rPr>
        <w:t>TS 38.473 clause 8.4.1 Initial UL RRC Message Transfer or TS 38.331 clause 5.6.1 UE capability transfer</w:t>
      </w:r>
      <w:r w:rsidR="00FA1A96">
        <w:rPr>
          <w:lang w:val="en-US"/>
        </w:rPr>
        <w:t>)</w:t>
      </w:r>
      <w:ins w:id="16" w:author="202412" w:date="2025-02-20T23:49:00Z">
        <w:r w:rsidR="006E2AD0">
          <w:rPr>
            <w:lang w:val="en-US"/>
          </w:rPr>
          <w:t>.</w:t>
        </w:r>
      </w:ins>
      <w:r w:rsidR="00FA1A96">
        <w:rPr>
          <w:lang w:val="en-US"/>
        </w:rPr>
        <w:t xml:space="preserve"> </w:t>
      </w:r>
    </w:p>
    <w:p w14:paraId="3122D79D" w14:textId="77777777" w:rsidR="002C0CF6" w:rsidRDefault="002C0CF6" w:rsidP="002C0CF6">
      <w:pPr>
        <w:pStyle w:val="B1"/>
      </w:pPr>
      <w:r>
        <w:t>d)</w:t>
      </w:r>
      <w:r>
        <w:tab/>
      </w:r>
      <w:r>
        <w:rPr>
          <w:color w:val="000000"/>
        </w:rPr>
        <w:t xml:space="preserve">Each </w:t>
      </w:r>
      <w:proofErr w:type="spellStart"/>
      <w:r>
        <w:rPr>
          <w:color w:val="000000"/>
        </w:rPr>
        <w:t>subcounter</w:t>
      </w:r>
      <w:proofErr w:type="spellEnd"/>
      <w:r>
        <w:rPr>
          <w:color w:val="000000"/>
        </w:rPr>
        <w:t xml:space="preserve"> is an integer value</w:t>
      </w:r>
      <w:r>
        <w:t>.</w:t>
      </w:r>
    </w:p>
    <w:p w14:paraId="20B65F2E" w14:textId="5BF8E2FE" w:rsidR="002C0CF6" w:rsidDel="00D2084E" w:rsidRDefault="002C0CF6" w:rsidP="00D2084E">
      <w:pPr>
        <w:pStyle w:val="B1"/>
        <w:rPr>
          <w:del w:id="17" w:author="202412" w:date="2025-02-20T23:56:00Z"/>
          <w:color w:val="000000"/>
        </w:rPr>
      </w:pPr>
      <w:r>
        <w:t>e)</w:t>
      </w:r>
      <w:r>
        <w:tab/>
      </w:r>
      <w:del w:id="18" w:author="202412" w:date="2025-02-20T23:50:00Z">
        <w:r w:rsidDel="006E2AD0">
          <w:delText xml:space="preserve">The measurement name has the form </w:delText>
        </w:r>
      </w:del>
      <w:del w:id="19" w:author="202412" w:date="2025-02-20T23:56:00Z">
        <w:r w:rsidDel="00D2084E">
          <w:rPr>
            <w:rFonts w:hint="eastAsia"/>
            <w:lang w:val="en-US" w:eastAsia="zh-CN"/>
          </w:rPr>
          <w:delText>RRC</w:delText>
        </w:r>
        <w:r w:rsidDel="00D2084E">
          <w:delText>.</w:delText>
        </w:r>
        <w:r w:rsidDel="00D2084E">
          <w:rPr>
            <w:rFonts w:hint="eastAsia"/>
            <w:lang w:val="en-US" w:eastAsia="zh-CN"/>
          </w:rPr>
          <w:delText>Resume</w:delText>
        </w:r>
        <w:r w:rsidDel="00D2084E">
          <w:delText>Att.</w:delText>
        </w:r>
        <w:r w:rsidDel="00D2084E">
          <w:rPr>
            <w:i/>
            <w:color w:val="000000"/>
          </w:rPr>
          <w:delText>cause</w:delText>
        </w:r>
      </w:del>
    </w:p>
    <w:p w14:paraId="19AC1891" w14:textId="6BF320C6" w:rsidR="00C250D8" w:rsidRPr="00920954" w:rsidRDefault="002C0CF6" w:rsidP="00D2084E">
      <w:pPr>
        <w:pStyle w:val="B1"/>
        <w:rPr>
          <w:rFonts w:eastAsia="宋体" w:hint="eastAsia"/>
          <w:lang w:val="en-US" w:eastAsia="zh-CN"/>
        </w:rPr>
      </w:pPr>
      <w:del w:id="20" w:author="202412" w:date="2025-02-20T23:56:00Z">
        <w:r w:rsidDel="00D2084E">
          <w:tab/>
          <w:delText xml:space="preserve">Where </w:delText>
        </w:r>
        <w:r w:rsidDel="00D2084E">
          <w:rPr>
            <w:i/>
          </w:rPr>
          <w:delText>cause</w:delText>
        </w:r>
        <w:r w:rsidDel="00D2084E">
          <w:delText xml:space="preserve"> indicates the </w:delText>
        </w:r>
        <w:r w:rsidDel="00D2084E">
          <w:rPr>
            <w:rFonts w:hint="eastAsia"/>
            <w:lang w:val="en-US" w:eastAsia="zh-CN"/>
          </w:rPr>
          <w:delText>resume</w:delText>
        </w:r>
        <w:r w:rsidDel="00D2084E">
          <w:delText xml:space="preserve"> cause</w:delText>
        </w:r>
        <w:r w:rsidDel="00D2084E">
          <w:rPr>
            <w:rFonts w:hint="eastAsia"/>
            <w:lang w:val="en-US" w:eastAsia="zh-CN"/>
          </w:rPr>
          <w:delText xml:space="preserve"> defined in </w:delText>
        </w:r>
        <w:r w:rsidDel="00D2084E">
          <w:rPr>
            <w:lang w:val="en-US" w:eastAsia="zh-CN"/>
          </w:rPr>
          <w:delText xml:space="preserve">clause </w:delText>
        </w:r>
        <w:r w:rsidDel="00D2084E">
          <w:rPr>
            <w:rFonts w:hint="eastAsia"/>
            <w:lang w:val="en-US" w:eastAsia="zh-CN"/>
          </w:rPr>
          <w:delText xml:space="preserve">6.2.2 of </w:delText>
        </w:r>
        <w:r w:rsidDel="00D2084E">
          <w:rPr>
            <w:lang w:val="en-US" w:eastAsia="zh-CN"/>
          </w:rPr>
          <w:delText xml:space="preserve">TS </w:delText>
        </w:r>
        <w:r w:rsidDel="00D2084E">
          <w:rPr>
            <w:rFonts w:hint="eastAsia"/>
            <w:lang w:val="en-US" w:eastAsia="zh-CN"/>
          </w:rPr>
          <w:delText>38.331</w:delText>
        </w:r>
        <w:r w:rsidDel="00D2084E">
          <w:rPr>
            <w:lang w:val="en-US" w:eastAsia="zh-CN"/>
          </w:rPr>
          <w:delText xml:space="preserve"> [20]</w:delText>
        </w:r>
        <w:r w:rsidDel="00D2084E">
          <w:rPr>
            <w:rFonts w:hint="eastAsia"/>
            <w:lang w:val="en-US" w:eastAsia="zh-CN"/>
          </w:rPr>
          <w:delText>.</w:delText>
        </w:r>
      </w:del>
      <w:ins w:id="21" w:author="202412" w:date="2025-02-20T23:57:00Z">
        <w:r w:rsidR="00D2084E">
          <w:rPr>
            <w:lang w:val="en-US" w:eastAsia="zh-CN"/>
          </w:rPr>
          <w:t>RRC</w:t>
        </w:r>
        <w:r w:rsidR="00D2084E">
          <w:t>.</w:t>
        </w:r>
        <w:r w:rsidR="00D2084E">
          <w:rPr>
            <w:lang w:val="en-US" w:eastAsia="zh-CN"/>
          </w:rPr>
          <w:t>Resume</w:t>
        </w:r>
        <w:proofErr w:type="spellStart"/>
        <w:r w:rsidR="00D2084E">
          <w:t>Att</w:t>
        </w:r>
        <w:proofErr w:type="spellEnd"/>
        <w:r w:rsidR="00D2084E">
          <w:rPr>
            <w:rFonts w:ascii="宋体" w:eastAsia="宋体" w:hAnsi="宋体" w:cs="宋体" w:hint="eastAsia"/>
          </w:rPr>
          <w:t>，</w:t>
        </w:r>
        <w:r w:rsidR="00D2084E">
          <w:rPr>
            <w:lang w:eastAsia="zh-CN"/>
          </w:rPr>
          <w:t xml:space="preserve"> or</w:t>
        </w:r>
        <w:r w:rsidR="00D2084E">
          <w:br/>
        </w:r>
        <w:bookmarkStart w:id="22" w:name="OLE_LINK28"/>
        <w:bookmarkStart w:id="23" w:name="OLE_LINK27"/>
        <w:r w:rsidR="00D2084E">
          <w:rPr>
            <w:lang w:val="en-US" w:eastAsia="zh-CN"/>
          </w:rPr>
          <w:t>RRC</w:t>
        </w:r>
        <w:r w:rsidR="00D2084E">
          <w:t>.</w:t>
        </w:r>
        <w:r w:rsidR="00D2084E">
          <w:rPr>
            <w:lang w:val="en-US" w:eastAsia="zh-CN"/>
          </w:rPr>
          <w:t>Resume</w:t>
        </w:r>
        <w:proofErr w:type="spellStart"/>
        <w:r w:rsidR="00D2084E">
          <w:t>Att</w:t>
        </w:r>
        <w:bookmarkEnd w:id="22"/>
        <w:bookmarkEnd w:id="23"/>
        <w:r w:rsidR="00D2084E">
          <w:t>.</w:t>
        </w:r>
        <w:r w:rsidR="00D2084E">
          <w:rPr>
            <w:i/>
            <w:color w:val="000000"/>
          </w:rPr>
          <w:t>Cause</w:t>
        </w:r>
        <w:r w:rsidR="00D2084E">
          <w:rPr>
            <w:rFonts w:ascii="宋体" w:hAnsi="宋体" w:cs="宋体" w:hint="eastAsia"/>
          </w:rPr>
          <w:t>，</w:t>
        </w:r>
        <w:r w:rsidR="00D2084E">
          <w:t>where</w:t>
        </w:r>
        <w:proofErr w:type="spellEnd"/>
        <w:r w:rsidR="00D2084E">
          <w:t xml:space="preserve"> </w:t>
        </w:r>
        <w:r w:rsidR="00D2084E">
          <w:rPr>
            <w:i/>
          </w:rPr>
          <w:t>Cause</w:t>
        </w:r>
        <w:r w:rsidR="00D2084E">
          <w:t xml:space="preserve"> indicates the </w:t>
        </w:r>
        <w:r w:rsidR="00D2084E">
          <w:rPr>
            <w:lang w:val="en-US" w:eastAsia="zh-CN"/>
          </w:rPr>
          <w:t>resume</w:t>
        </w:r>
        <w:r w:rsidR="00D2084E">
          <w:t xml:space="preserve"> cause</w:t>
        </w:r>
        <w:r w:rsidR="00D2084E">
          <w:rPr>
            <w:lang w:val="en-US" w:eastAsia="zh-CN"/>
          </w:rPr>
          <w:t xml:space="preserve"> defined in clause 6.2.2 of TS 38.331 [20]</w:t>
        </w:r>
        <w:proofErr w:type="gramStart"/>
        <w:r w:rsidR="00D2084E">
          <w:rPr>
            <w:lang w:val="en-US" w:eastAsia="zh-CN"/>
          </w:rPr>
          <w:t>,  or</w:t>
        </w:r>
        <w:proofErr w:type="gramEnd"/>
        <w:r w:rsidR="00D2084E">
          <w:rPr>
            <w:lang w:val="en-US" w:eastAsia="zh-CN"/>
          </w:rPr>
          <w:br/>
          <w:t>RRC</w:t>
        </w:r>
        <w:r w:rsidR="00D2084E">
          <w:t>.</w:t>
        </w:r>
        <w:r w:rsidR="00D2084E">
          <w:rPr>
            <w:lang w:val="en-US" w:eastAsia="zh-CN"/>
          </w:rPr>
          <w:t>Resume</w:t>
        </w:r>
        <w:proofErr w:type="spellStart"/>
        <w:r w:rsidR="00B770D8">
          <w:t>Att_RedCapUE</w:t>
        </w:r>
      </w:ins>
      <w:proofErr w:type="spellEnd"/>
      <w:ins w:id="24" w:author="202412" w:date="2025-02-21T00:01:00Z">
        <w:r w:rsidR="00B770D8">
          <w:t>, or</w:t>
        </w:r>
      </w:ins>
      <w:ins w:id="25" w:author="202412" w:date="2025-02-20T23:57:00Z">
        <w:r w:rsidR="00D2084E">
          <w:br/>
        </w:r>
        <w:r w:rsidR="00D2084E">
          <w:rPr>
            <w:lang w:val="en-US" w:eastAsia="zh-CN"/>
          </w:rPr>
          <w:t>RRC</w:t>
        </w:r>
        <w:r w:rsidR="00D2084E">
          <w:t>.</w:t>
        </w:r>
        <w:r w:rsidR="00D2084E">
          <w:rPr>
            <w:lang w:val="en-US" w:eastAsia="zh-CN"/>
          </w:rPr>
          <w:t>Resume</w:t>
        </w:r>
        <w:proofErr w:type="spellStart"/>
        <w:r w:rsidR="00D2084E">
          <w:t>Att.</w:t>
        </w:r>
        <w:r w:rsidR="00D2084E">
          <w:rPr>
            <w:rFonts w:ascii="宋体" w:hAnsi="宋体" w:hint="eastAsia"/>
            <w:i/>
            <w:color w:val="000000"/>
            <w:lang w:eastAsia="zh-CN"/>
          </w:rPr>
          <w:t>C</w:t>
        </w:r>
        <w:r w:rsidR="00D2084E">
          <w:rPr>
            <w:i/>
            <w:color w:val="000000"/>
          </w:rPr>
          <w:t>ause</w:t>
        </w:r>
        <w:bookmarkStart w:id="26" w:name="OLE_LINK26"/>
        <w:bookmarkStart w:id="27" w:name="OLE_LINK25"/>
        <w:r w:rsidR="00D2084E">
          <w:rPr>
            <w:i/>
            <w:color w:val="000000"/>
          </w:rPr>
          <w:t>_</w:t>
        </w:r>
        <w:r w:rsidR="00D2084E">
          <w:t>RedCapU</w:t>
        </w:r>
        <w:bookmarkEnd w:id="26"/>
        <w:bookmarkEnd w:id="27"/>
        <w:r w:rsidR="00D2084E">
          <w:t>E</w:t>
        </w:r>
        <w:proofErr w:type="spellEnd"/>
        <w:r w:rsidR="00D2084E">
          <w:t xml:space="preserve">, </w:t>
        </w:r>
        <w:r w:rsidR="00D2084E">
          <w:rPr>
            <w:lang w:val="en-US" w:eastAsia="zh-CN"/>
          </w:rPr>
          <w:t xml:space="preserve">where </w:t>
        </w:r>
        <w:proofErr w:type="spellStart"/>
        <w:r w:rsidR="00D2084E">
          <w:t>RedCapUE</w:t>
        </w:r>
        <w:proofErr w:type="spellEnd"/>
        <w:r w:rsidR="00D2084E">
          <w:t xml:space="preserve"> is the filter with value 1</w:t>
        </w:r>
        <w:r w:rsidR="00D2084E">
          <w:rPr>
            <w:i/>
            <w:color w:val="000000"/>
          </w:rPr>
          <w:t xml:space="preserve"> </w:t>
        </w:r>
        <w:r w:rsidR="00D2084E">
          <w:rPr>
            <w:lang w:val="en-US" w:eastAsia="zh-CN"/>
          </w:rPr>
          <w:t>indicating  (e)</w:t>
        </w:r>
        <w:proofErr w:type="spellStart"/>
        <w:r w:rsidR="00D2084E">
          <w:rPr>
            <w:lang w:val="en-US" w:eastAsia="zh-CN"/>
          </w:rPr>
          <w:t>RedCapUE</w:t>
        </w:r>
        <w:proofErr w:type="spellEnd"/>
        <w:r w:rsidR="00D2084E">
          <w:rPr>
            <w:lang w:val="en-US" w:eastAsia="zh-CN"/>
          </w:rPr>
          <w:t xml:space="preserve"> (see </w:t>
        </w:r>
        <w:r w:rsidR="00D2084E">
          <w:t xml:space="preserve">in </w:t>
        </w:r>
        <w:bookmarkStart w:id="28" w:name="OLE_LINK24"/>
        <w:bookmarkStart w:id="29" w:name="OLE_LINK23"/>
        <w:r w:rsidR="00D2084E">
          <w:t xml:space="preserve">3GPP TS 38.306 </w:t>
        </w:r>
        <w:r w:rsidR="00D2084E">
          <w:rPr>
            <w:lang w:val="en-US" w:eastAsia="zh-CN"/>
          </w:rPr>
          <w:t xml:space="preserve">clause  4.2.21.1 Definition of RedCap UE and 4.2.22.1 Definition of </w:t>
        </w:r>
        <w:proofErr w:type="spellStart"/>
        <w:r w:rsidR="00D2084E">
          <w:rPr>
            <w:lang w:val="en-US" w:eastAsia="zh-CN"/>
          </w:rPr>
          <w:t>eRedCap</w:t>
        </w:r>
        <w:proofErr w:type="spellEnd"/>
        <w:r w:rsidR="00D2084E">
          <w:rPr>
            <w:lang w:val="en-US" w:eastAsia="zh-CN"/>
          </w:rPr>
          <w:t xml:space="preserve"> UE</w:t>
        </w:r>
        <w:bookmarkEnd w:id="28"/>
        <w:bookmarkEnd w:id="29"/>
        <w:r w:rsidR="00D2084E">
          <w:rPr>
            <w:lang w:val="en-US" w:eastAsia="zh-CN"/>
          </w:rPr>
          <w:t xml:space="preserve">), it represents the </w:t>
        </w:r>
        <w:r w:rsidR="00D2084E">
          <w:t>number of</w:t>
        </w:r>
        <w:r w:rsidR="00D2084E">
          <w:rPr>
            <w:lang w:val="en-US" w:eastAsia="zh-CN"/>
          </w:rPr>
          <w:t xml:space="preserve"> </w:t>
        </w:r>
        <w:r w:rsidR="00D2084E">
          <w:t>RRC connection re</w:t>
        </w:r>
        <w:proofErr w:type="spellStart"/>
        <w:r w:rsidR="00D2084E">
          <w:rPr>
            <w:lang w:val="en-US" w:eastAsia="zh-CN"/>
          </w:rPr>
          <w:t>suming</w:t>
        </w:r>
        <w:proofErr w:type="spellEnd"/>
        <w:r w:rsidR="00D2084E">
          <w:t xml:space="preserve"> attempts of (e)RedCap UEs. Value 0 indicating non-(e</w:t>
        </w:r>
        <w:proofErr w:type="gramStart"/>
        <w:r w:rsidR="00D2084E">
          <w:t>)</w:t>
        </w:r>
        <w:proofErr w:type="spellStart"/>
        <w:r w:rsidR="00D2084E">
          <w:t>RedCapUE</w:t>
        </w:r>
        <w:proofErr w:type="spellEnd"/>
        <w:proofErr w:type="gramEnd"/>
        <w:r w:rsidR="00D2084E">
          <w:t>.</w:t>
        </w:r>
      </w:ins>
    </w:p>
    <w:p w14:paraId="0F57C3A1" w14:textId="77777777" w:rsidR="002C0CF6" w:rsidRDefault="002C0CF6" w:rsidP="002C0CF6">
      <w:pPr>
        <w:pStyle w:val="B1"/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U.</w:t>
      </w:r>
    </w:p>
    <w:p w14:paraId="34F8A951" w14:textId="77777777" w:rsidR="002C0CF6" w:rsidRDefault="002C0CF6" w:rsidP="002C0CF6">
      <w:pPr>
        <w:pStyle w:val="B1"/>
      </w:pPr>
      <w:r>
        <w:t>g)</w:t>
      </w:r>
      <w:r>
        <w:tab/>
        <w:t>Valid for packet switching.</w:t>
      </w:r>
    </w:p>
    <w:p w14:paraId="42845A3F" w14:textId="77777777" w:rsidR="002C0CF6" w:rsidRDefault="002C0CF6" w:rsidP="002C0CF6">
      <w:pPr>
        <w:pStyle w:val="B1"/>
      </w:pPr>
      <w:r>
        <w:t>h)</w:t>
      </w:r>
      <w:r>
        <w:tab/>
        <w:t>5GS.</w:t>
      </w:r>
    </w:p>
    <w:p w14:paraId="3048C021" w14:textId="77777777" w:rsidR="002C0CF6" w:rsidRDefault="002C0CF6" w:rsidP="002C0CF6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CF6" w:rsidRPr="00442B28" w14:paraId="47FE743F" w14:textId="77777777" w:rsidTr="00293C26">
        <w:tc>
          <w:tcPr>
            <w:tcW w:w="9521" w:type="dxa"/>
            <w:shd w:val="clear" w:color="auto" w:fill="FFFFCC"/>
            <w:vAlign w:val="center"/>
          </w:tcPr>
          <w:p w14:paraId="09CAE6A1" w14:textId="162E2A48" w:rsidR="002C0CF6" w:rsidRPr="00442B28" w:rsidRDefault="002C0CF6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2C0CF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7BE72DA" w14:textId="77777777" w:rsidR="002C0CF6" w:rsidRDefault="002C0CF6" w:rsidP="002C0CF6">
      <w:pPr>
        <w:rPr>
          <w:noProof/>
        </w:rPr>
      </w:pPr>
    </w:p>
    <w:p w14:paraId="6A870A36" w14:textId="77777777" w:rsidR="002C0CF6" w:rsidRDefault="002C0CF6" w:rsidP="002C0CF6">
      <w:pPr>
        <w:pStyle w:val="Heading5"/>
        <w:rPr>
          <w:lang w:val="en-US"/>
        </w:rPr>
      </w:pPr>
      <w:bookmarkStart w:id="30" w:name="_Toc20132294"/>
      <w:bookmarkStart w:id="31" w:name="_Toc27473343"/>
      <w:bookmarkStart w:id="32" w:name="_Toc35955998"/>
      <w:bookmarkStart w:id="33" w:name="_Toc44491971"/>
      <w:bookmarkStart w:id="34" w:name="_Toc51689898"/>
      <w:bookmarkStart w:id="35" w:name="_Toc51750583"/>
      <w:bookmarkStart w:id="36" w:name="_Toc51774843"/>
      <w:bookmarkStart w:id="37" w:name="_Toc51775457"/>
      <w:bookmarkStart w:id="38" w:name="_Toc51776073"/>
      <w:bookmarkStart w:id="39" w:name="_Toc58515456"/>
      <w:bookmarkStart w:id="40" w:name="_Toc187405137"/>
      <w:r>
        <w:t>5.1.</w:t>
      </w:r>
      <w:r>
        <w:rPr>
          <w:lang w:eastAsia="zh-CN"/>
        </w:rPr>
        <w:t>1.18.</w:t>
      </w:r>
      <w:r>
        <w:t>2</w:t>
      </w:r>
      <w:r>
        <w:tab/>
        <w:t xml:space="preserve">Successful RRC connection </w:t>
      </w:r>
      <w:r>
        <w:rPr>
          <w:lang w:val="en-US" w:eastAsia="zh-CN"/>
        </w:rPr>
        <w:t>resuming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lang w:val="en-US" w:eastAsia="zh-CN"/>
        </w:rPr>
        <w:t xml:space="preserve">  </w:t>
      </w:r>
    </w:p>
    <w:p w14:paraId="599FA5F6" w14:textId="77777777" w:rsidR="002C0CF6" w:rsidRDefault="002C0CF6" w:rsidP="002C0CF6">
      <w:pPr>
        <w:pStyle w:val="B1"/>
      </w:pPr>
      <w:r>
        <w:t>a)</w:t>
      </w:r>
      <w:r>
        <w:tab/>
        <w:t>This measurement provides the</w:t>
      </w:r>
      <w:r>
        <w:rPr>
          <w:rFonts w:hint="eastAsia"/>
          <w:lang w:val="en-US" w:eastAsia="zh-CN"/>
        </w:rPr>
        <w:t xml:space="preserve"> total</w:t>
      </w:r>
      <w:r>
        <w:t xml:space="preserve"> </w:t>
      </w:r>
      <w:r>
        <w:rPr>
          <w:rFonts w:hint="eastAsia"/>
          <w:lang w:val="en-US" w:eastAsia="zh-CN"/>
        </w:rPr>
        <w:t xml:space="preserve">successful </w:t>
      </w:r>
      <w:r>
        <w:t>number of 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t>.</w:t>
      </w:r>
    </w:p>
    <w:p w14:paraId="5CAEC13B" w14:textId="77777777" w:rsidR="002C0CF6" w:rsidRDefault="002C0CF6" w:rsidP="002C0CF6">
      <w:pPr>
        <w:pStyle w:val="B1"/>
      </w:pPr>
      <w:r>
        <w:t>b)</w:t>
      </w:r>
      <w:r>
        <w:tab/>
        <w:t>CC.</w:t>
      </w:r>
    </w:p>
    <w:p w14:paraId="3737DFBB" w14:textId="1F090412" w:rsidR="002C0CF6" w:rsidRDefault="002C0CF6" w:rsidP="002C0CF6">
      <w:pPr>
        <w:pStyle w:val="B1"/>
      </w:pPr>
      <w:r>
        <w:t>c)</w:t>
      </w:r>
      <w:r>
        <w:tab/>
        <w:t xml:space="preserve">On Receipt of </w:t>
      </w:r>
      <w:proofErr w:type="gramStart"/>
      <w:r>
        <w:rPr>
          <w:rFonts w:hint="eastAsia"/>
          <w:lang w:val="en-US" w:eastAsia="zh-CN"/>
        </w:rPr>
        <w:t>a</w:t>
      </w:r>
      <w:proofErr w:type="gramEnd"/>
      <w:r>
        <w:t xml:space="preserve"> </w:t>
      </w:r>
      <w:proofErr w:type="spellStart"/>
      <w:r>
        <w:rPr>
          <w:i/>
        </w:rPr>
        <w:t>RRCRe</w:t>
      </w:r>
      <w:r>
        <w:rPr>
          <w:rFonts w:hint="eastAsia"/>
          <w:i/>
          <w:lang w:val="en-US" w:eastAsia="zh-CN"/>
        </w:rPr>
        <w:t>sume</w:t>
      </w:r>
      <w:proofErr w:type="spellEnd"/>
      <w:r>
        <w:rPr>
          <w:i/>
        </w:rPr>
        <w:t>Complete</w:t>
      </w:r>
      <w:r>
        <w:rPr>
          <w:rFonts w:hint="eastAsia"/>
          <w:i/>
          <w:lang w:val="en-US" w:eastAsia="zh-CN"/>
        </w:rPr>
        <w:t xml:space="preserve"> </w:t>
      </w:r>
      <w:r>
        <w:t xml:space="preserve">message </w:t>
      </w:r>
      <w:r>
        <w:rPr>
          <w:rFonts w:hint="eastAsia"/>
          <w:lang w:val="en-US" w:eastAsia="zh-CN"/>
        </w:rPr>
        <w:t>from</w:t>
      </w:r>
      <w:r>
        <w:t xml:space="preserve"> </w:t>
      </w:r>
      <w:r>
        <w:rPr>
          <w:rFonts w:hint="eastAsia"/>
          <w:lang w:val="en-US" w:eastAsia="zh-CN"/>
        </w:rPr>
        <w:t xml:space="preserve">UE for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t xml:space="preserve">Each </w:t>
      </w:r>
      <w:r>
        <w:rPr>
          <w:rFonts w:hint="eastAsia"/>
          <w:lang w:val="en-US" w:eastAsia="zh-CN"/>
        </w:rPr>
        <w:t xml:space="preserve">successful </w:t>
      </w:r>
      <w:r>
        <w:t>RRC connection re</w:t>
      </w:r>
      <w:proofErr w:type="spellStart"/>
      <w:r>
        <w:rPr>
          <w:rFonts w:hint="eastAsia"/>
          <w:lang w:val="en-US" w:eastAsia="zh-CN"/>
        </w:rPr>
        <w:t>suming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t xml:space="preserve">is added to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>.</w:t>
      </w:r>
      <w:r>
        <w:t xml:space="preserve"> </w:t>
      </w:r>
      <w:ins w:id="41" w:author="202412" w:date="2025-02-20T23:57:00Z">
        <w:r w:rsidR="00B770D8">
          <w:t xml:space="preserve">The measurement is </w:t>
        </w:r>
      </w:ins>
      <w:bookmarkStart w:id="42" w:name="_GoBack"/>
      <w:bookmarkEnd w:id="42"/>
      <w:ins w:id="43" w:author="202412" w:date="2025-02-20T23:49:00Z">
        <w:r w:rsidR="002B45E2">
          <w:t xml:space="preserve">filterable </w:t>
        </w:r>
      </w:ins>
      <w:r w:rsidR="002B45E2">
        <w:t xml:space="preserve">based on whether UE is </w:t>
      </w:r>
      <w:ins w:id="44" w:author="202412" w:date="2025-02-20T23:49:00Z">
        <w:r w:rsidR="002B45E2">
          <w:rPr>
            <w:lang w:val="en-US"/>
          </w:rPr>
          <w:t>(e)RedCap UE</w:t>
        </w:r>
      </w:ins>
      <w:r w:rsidR="002B45E2">
        <w:rPr>
          <w:lang w:val="en-US"/>
        </w:rPr>
        <w:t xml:space="preserve">(See procedure in </w:t>
      </w:r>
      <w:r w:rsidR="002B45E2" w:rsidRPr="00FA1A96">
        <w:rPr>
          <w:lang w:val="en-US"/>
        </w:rPr>
        <w:t>TS 38.473 clause 8.4.1 Initial UL RRC Message Transfer or TS 38.331 clause 5.6.1 UE capability transfer</w:t>
      </w:r>
      <w:r w:rsidR="002B45E2">
        <w:rPr>
          <w:lang w:val="en-US"/>
        </w:rPr>
        <w:t>)</w:t>
      </w:r>
      <w:ins w:id="45" w:author="202412" w:date="2025-02-20T23:57:00Z">
        <w:r w:rsidR="00B770D8">
          <w:rPr>
            <w:lang w:val="en-US"/>
          </w:rPr>
          <w:t>.</w:t>
        </w:r>
      </w:ins>
    </w:p>
    <w:p w14:paraId="758EE6F7" w14:textId="77777777" w:rsidR="002C0CF6" w:rsidRDefault="002C0CF6" w:rsidP="002C0CF6">
      <w:pPr>
        <w:pStyle w:val="B1"/>
      </w:pPr>
      <w:r>
        <w:t>d)</w:t>
      </w:r>
      <w:r>
        <w:tab/>
      </w:r>
      <w:r>
        <w:rPr>
          <w:color w:val="000000"/>
        </w:rPr>
        <w:t xml:space="preserve">Each </w:t>
      </w:r>
      <w:proofErr w:type="spellStart"/>
      <w:r>
        <w:rPr>
          <w:color w:val="000000"/>
        </w:rPr>
        <w:t>subcounter</w:t>
      </w:r>
      <w:proofErr w:type="spellEnd"/>
      <w:r>
        <w:rPr>
          <w:color w:val="000000"/>
        </w:rPr>
        <w:t xml:space="preserve"> is an integer value</w:t>
      </w:r>
      <w:r>
        <w:t>.</w:t>
      </w:r>
    </w:p>
    <w:p w14:paraId="3A1CD39B" w14:textId="642E9F74" w:rsidR="00B770D8" w:rsidRDefault="002C0CF6" w:rsidP="002C0CF6">
      <w:pPr>
        <w:pStyle w:val="B1"/>
        <w:rPr>
          <w:ins w:id="46" w:author="202412" w:date="2025-02-20T23:59:00Z"/>
          <w:lang w:val="en-US" w:eastAsia="zh-CN"/>
        </w:rPr>
      </w:pPr>
      <w:r>
        <w:t>e)</w:t>
      </w:r>
      <w:r>
        <w:tab/>
      </w:r>
      <w:del w:id="47" w:author="202412" w:date="2025-02-20T23:59:00Z">
        <w:r w:rsidDel="00B770D8">
          <w:delText xml:space="preserve">The measurement name has the form </w:delText>
        </w:r>
      </w:del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ResumeSucc</w:t>
      </w:r>
      <w:proofErr w:type="spellEnd"/>
      <w:ins w:id="48" w:author="202412" w:date="2025-02-20T23:59:00Z">
        <w:r w:rsidR="00B770D8">
          <w:rPr>
            <w:rFonts w:hint="eastAsia"/>
            <w:lang w:val="en-US" w:eastAsia="zh-CN"/>
          </w:rPr>
          <w:t>, or</w:t>
        </w:r>
      </w:ins>
    </w:p>
    <w:p w14:paraId="063F905D" w14:textId="15168661" w:rsidR="002C0CF6" w:rsidDel="00B770D8" w:rsidRDefault="00B770D8" w:rsidP="002C0CF6">
      <w:pPr>
        <w:pStyle w:val="B1"/>
        <w:rPr>
          <w:del w:id="49" w:author="202412" w:date="2025-02-21T00:00:00Z"/>
          <w:color w:val="000000"/>
        </w:rPr>
      </w:pPr>
      <w:ins w:id="50" w:author="202412" w:date="2025-02-20T23:59:00Z">
        <w:r>
          <w:t xml:space="preserve">     </w:t>
        </w:r>
        <w:r>
          <w:rPr>
            <w:rFonts w:hint="eastAsia"/>
            <w:lang w:val="en-US" w:eastAsia="zh-CN"/>
          </w:rPr>
          <w:t>RRC</w:t>
        </w:r>
        <w:r>
          <w:t>.</w:t>
        </w:r>
        <w:proofErr w:type="spellStart"/>
        <w:r>
          <w:rPr>
            <w:rFonts w:hint="eastAsia"/>
            <w:lang w:val="en-US" w:eastAsia="zh-CN"/>
          </w:rPr>
          <w:t>ResumeSucc</w:t>
        </w:r>
      </w:ins>
      <w:proofErr w:type="spellEnd"/>
      <w:proofErr w:type="gramStart"/>
      <w:r w:rsidR="002C0CF6">
        <w:t>.</w:t>
      </w:r>
      <w:proofErr w:type="gramEnd"/>
      <w:del w:id="51" w:author="202412" w:date="2025-02-20T23:59:00Z">
        <w:r w:rsidR="002C0CF6" w:rsidDel="00B770D8">
          <w:rPr>
            <w:i/>
            <w:color w:val="000000"/>
          </w:rPr>
          <w:delText>cause</w:delText>
        </w:r>
      </w:del>
      <w:ins w:id="52" w:author="202412" w:date="2025-02-20T23:59:00Z">
        <w:r>
          <w:rPr>
            <w:i/>
            <w:color w:val="000000"/>
          </w:rPr>
          <w:t>C</w:t>
        </w:r>
        <w:r>
          <w:rPr>
            <w:i/>
            <w:color w:val="000000"/>
          </w:rPr>
          <w:t>ause</w:t>
        </w:r>
      </w:ins>
      <w:ins w:id="53" w:author="202412" w:date="2025-02-21T00:00:00Z">
        <w:r>
          <w:rPr>
            <w:i/>
            <w:color w:val="000000"/>
          </w:rPr>
          <w:t xml:space="preserve"> </w:t>
        </w:r>
      </w:ins>
    </w:p>
    <w:p w14:paraId="5155774D" w14:textId="77777777" w:rsidR="00B770D8" w:rsidRDefault="002C0CF6" w:rsidP="00B770D8">
      <w:pPr>
        <w:pStyle w:val="B1"/>
        <w:rPr>
          <w:ins w:id="54" w:author="202412" w:date="2025-02-21T00:00:00Z"/>
          <w:lang w:val="en-US" w:eastAsia="zh-CN"/>
        </w:rPr>
      </w:pPr>
      <w:del w:id="55" w:author="202412" w:date="2025-02-21T00:00:00Z">
        <w:r w:rsidDel="00B770D8">
          <w:tab/>
        </w:r>
      </w:del>
      <w:proofErr w:type="gramStart"/>
      <w:ins w:id="56" w:author="202412" w:date="2025-02-21T00:00:00Z">
        <w:r w:rsidR="00B770D8">
          <w:t>,</w:t>
        </w:r>
      </w:ins>
      <w:r>
        <w:t>Where</w:t>
      </w:r>
      <w:proofErr w:type="gramEnd"/>
      <w:r>
        <w:t xml:space="preserve"> </w:t>
      </w:r>
      <w:ins w:id="57" w:author="202412" w:date="2025-02-21T00:00:00Z">
        <w:r w:rsidR="00B770D8">
          <w:rPr>
            <w:i/>
            <w:color w:val="000000"/>
          </w:rPr>
          <w:t>C</w:t>
        </w:r>
        <w:r w:rsidR="00B770D8">
          <w:rPr>
            <w:i/>
            <w:color w:val="000000"/>
          </w:rPr>
          <w:t>ause</w:t>
        </w:r>
        <w:r w:rsidR="00B770D8">
          <w:rPr>
            <w:i/>
            <w:color w:val="000000"/>
          </w:rPr>
          <w:t xml:space="preserve"> </w:t>
        </w:r>
      </w:ins>
      <w:del w:id="58" w:author="202412" w:date="2025-02-21T00:00:00Z">
        <w:r w:rsidDel="00B770D8">
          <w:rPr>
            <w:i/>
          </w:rPr>
          <w:delText>cause</w:delText>
        </w:r>
        <w:r w:rsidDel="00B770D8">
          <w:delText xml:space="preserve"> </w:delText>
        </w:r>
      </w:del>
      <w:r>
        <w:t xml:space="preserve">indicates the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 xml:space="preserve"> defined in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 xml:space="preserve">6.2.2 of </w:t>
      </w:r>
      <w:r>
        <w:rPr>
          <w:lang w:val="en-US" w:eastAsia="zh-CN"/>
        </w:rPr>
        <w:t xml:space="preserve">TS </w:t>
      </w:r>
      <w:r>
        <w:rPr>
          <w:rFonts w:hint="eastAsia"/>
          <w:lang w:val="en-US" w:eastAsia="zh-CN"/>
        </w:rPr>
        <w:t>38.331</w:t>
      </w:r>
      <w:r>
        <w:rPr>
          <w:lang w:val="en-US" w:eastAsia="zh-CN"/>
        </w:rPr>
        <w:t xml:space="preserve"> [20]</w:t>
      </w:r>
      <w:ins w:id="59" w:author="202412" w:date="2025-02-21T00:00:00Z">
        <w:r w:rsidR="00B770D8">
          <w:rPr>
            <w:lang w:val="en-US" w:eastAsia="zh-CN"/>
          </w:rPr>
          <w:t>, or</w:t>
        </w:r>
      </w:ins>
    </w:p>
    <w:p w14:paraId="693D3ECB" w14:textId="062C621C" w:rsidR="00B770D8" w:rsidRDefault="00B770D8" w:rsidP="00B770D8">
      <w:pPr>
        <w:pStyle w:val="B1"/>
        <w:rPr>
          <w:ins w:id="60" w:author="202412" w:date="2025-02-21T00:01:00Z"/>
        </w:rPr>
      </w:pPr>
      <w:ins w:id="61" w:author="202412" w:date="2025-02-21T00:01:00Z">
        <w:r>
          <w:rPr>
            <w:lang w:val="en-US" w:eastAsia="zh-CN"/>
          </w:rPr>
          <w:t xml:space="preserve">     </w:t>
        </w:r>
        <w:r>
          <w:rPr>
            <w:rFonts w:hint="eastAsia"/>
            <w:lang w:val="en-US" w:eastAsia="zh-CN"/>
          </w:rPr>
          <w:t>RRC</w:t>
        </w:r>
        <w:r>
          <w:t>.</w:t>
        </w:r>
        <w:proofErr w:type="spellStart"/>
        <w:r>
          <w:rPr>
            <w:rFonts w:hint="eastAsia"/>
            <w:lang w:val="en-US" w:eastAsia="zh-CN"/>
          </w:rPr>
          <w:t>ResumeSucc</w:t>
        </w:r>
        <w:proofErr w:type="spellEnd"/>
        <w:r>
          <w:rPr>
            <w:lang w:val="en-US" w:eastAsia="zh-CN"/>
          </w:rPr>
          <w:t>_</w:t>
        </w:r>
        <w:proofErr w:type="spellStart"/>
        <w:r>
          <w:t>RedCapUE</w:t>
        </w:r>
        <w:proofErr w:type="spellEnd"/>
        <w:r>
          <w:t>, or</w:t>
        </w:r>
      </w:ins>
    </w:p>
    <w:p w14:paraId="72156A78" w14:textId="57E1D1DB" w:rsidR="00B770D8" w:rsidRDefault="00B770D8" w:rsidP="00B770D8">
      <w:pPr>
        <w:pStyle w:val="B1"/>
        <w:rPr>
          <w:ins w:id="62" w:author="202412" w:date="2025-02-21T00:01:00Z"/>
        </w:rPr>
      </w:pPr>
      <w:ins w:id="63" w:author="202412" w:date="2025-02-21T00:01:00Z">
        <w:r>
          <w:rPr>
            <w:lang w:val="en-US" w:eastAsia="zh-CN"/>
          </w:rPr>
          <w:t xml:space="preserve">     </w:t>
        </w:r>
        <w:r>
          <w:rPr>
            <w:rFonts w:hint="eastAsia"/>
            <w:lang w:val="en-US" w:eastAsia="zh-CN"/>
          </w:rPr>
          <w:t>RRC</w:t>
        </w:r>
        <w:r>
          <w:t>.</w:t>
        </w:r>
        <w:proofErr w:type="spellStart"/>
        <w:r>
          <w:rPr>
            <w:rFonts w:hint="eastAsia"/>
            <w:lang w:val="en-US" w:eastAsia="zh-CN"/>
          </w:rPr>
          <w:t>ResumeSucc</w:t>
        </w:r>
        <w:proofErr w:type="spellEnd"/>
        <w:r>
          <w:t>.</w:t>
        </w:r>
        <w:r>
          <w:rPr>
            <w:i/>
            <w:color w:val="000000"/>
          </w:rPr>
          <w:t>C</w:t>
        </w:r>
        <w:r>
          <w:rPr>
            <w:i/>
            <w:color w:val="000000"/>
          </w:rPr>
          <w:t>ause</w:t>
        </w:r>
      </w:ins>
      <w:ins w:id="64" w:author="202412" w:date="2025-02-21T00:02:00Z">
        <w:r>
          <w:rPr>
            <w:i/>
            <w:color w:val="000000"/>
          </w:rPr>
          <w:t>_</w:t>
        </w:r>
        <w:r w:rsidRPr="00B770D8">
          <w:t xml:space="preserve"> </w:t>
        </w:r>
        <w:proofErr w:type="spellStart"/>
        <w:r>
          <w:t>RedCapUE</w:t>
        </w:r>
        <w:proofErr w:type="spellEnd"/>
        <w:r>
          <w:t xml:space="preserve">, </w:t>
        </w:r>
        <w:r>
          <w:rPr>
            <w:lang w:val="en-US" w:eastAsia="zh-CN"/>
          </w:rPr>
          <w:t xml:space="preserve">where </w:t>
        </w:r>
        <w:proofErr w:type="spellStart"/>
        <w:r>
          <w:t>RedCapUE</w:t>
        </w:r>
        <w:proofErr w:type="spellEnd"/>
        <w:r>
          <w:t xml:space="preserve"> is the filter with value 1</w:t>
        </w:r>
        <w:r>
          <w:rPr>
            <w:i/>
            <w:color w:val="000000"/>
          </w:rPr>
          <w:t xml:space="preserve"> </w:t>
        </w:r>
        <w:proofErr w:type="gramStart"/>
        <w:r>
          <w:rPr>
            <w:lang w:val="en-US" w:eastAsia="zh-CN"/>
          </w:rPr>
          <w:t>indicating  (</w:t>
        </w:r>
        <w:proofErr w:type="gramEnd"/>
        <w:r>
          <w:rPr>
            <w:lang w:val="en-US" w:eastAsia="zh-CN"/>
          </w:rPr>
          <w:t>e)</w:t>
        </w:r>
        <w:proofErr w:type="spellStart"/>
        <w:r>
          <w:rPr>
            <w:lang w:val="en-US" w:eastAsia="zh-CN"/>
          </w:rPr>
          <w:t>RedCapUE</w:t>
        </w:r>
        <w:proofErr w:type="spellEnd"/>
        <w:r>
          <w:rPr>
            <w:lang w:val="en-US" w:eastAsia="zh-CN"/>
          </w:rPr>
          <w:t xml:space="preserve"> (see </w:t>
        </w:r>
        <w:r>
          <w:t xml:space="preserve">in 3GPP TS 38.306 </w:t>
        </w:r>
        <w:r>
          <w:rPr>
            <w:lang w:val="en-US" w:eastAsia="zh-CN"/>
          </w:rPr>
          <w:t xml:space="preserve">clause  4.2.21.1 Definition of RedCap UE and 4.2.22.1 Definition of </w:t>
        </w:r>
        <w:proofErr w:type="spellStart"/>
        <w:r>
          <w:rPr>
            <w:lang w:val="en-US" w:eastAsia="zh-CN"/>
          </w:rPr>
          <w:t>eRedCap</w:t>
        </w:r>
        <w:proofErr w:type="spellEnd"/>
        <w:r>
          <w:rPr>
            <w:lang w:val="en-US" w:eastAsia="zh-CN"/>
          </w:rPr>
          <w:t xml:space="preserve"> UE), it represents the </w:t>
        </w:r>
      </w:ins>
      <w:ins w:id="65" w:author="202412" w:date="2025-02-21T00:03:00Z">
        <w:r>
          <w:rPr>
            <w:rFonts w:hint="eastAsia"/>
            <w:lang w:val="en-US" w:eastAsia="zh-CN"/>
          </w:rPr>
          <w:t>total</w:t>
        </w:r>
        <w:r>
          <w:t xml:space="preserve"> </w:t>
        </w:r>
        <w:r>
          <w:rPr>
            <w:rFonts w:hint="eastAsia"/>
            <w:lang w:val="en-US" w:eastAsia="zh-CN"/>
          </w:rPr>
          <w:t>successful</w:t>
        </w:r>
        <w:r>
          <w:t xml:space="preserve"> </w:t>
        </w:r>
      </w:ins>
      <w:ins w:id="66" w:author="202412" w:date="2025-02-21T00:02:00Z">
        <w:r>
          <w:t>number of</w:t>
        </w:r>
        <w:r>
          <w:rPr>
            <w:lang w:val="en-US" w:eastAsia="zh-CN"/>
          </w:rPr>
          <w:t xml:space="preserve"> </w:t>
        </w:r>
        <w:r>
          <w:t>RRC connection re</w:t>
        </w:r>
        <w:proofErr w:type="spellStart"/>
        <w:r>
          <w:rPr>
            <w:lang w:val="en-US" w:eastAsia="zh-CN"/>
          </w:rPr>
          <w:t>suming</w:t>
        </w:r>
        <w:proofErr w:type="spellEnd"/>
        <w:r>
          <w:t xml:space="preserve"> of (e)RedCap UEs. Value 0 indicating non-(e</w:t>
        </w:r>
        <w:proofErr w:type="gramStart"/>
        <w:r>
          <w:t>)</w:t>
        </w:r>
        <w:proofErr w:type="spellStart"/>
        <w:r>
          <w:t>RedCapUE</w:t>
        </w:r>
        <w:proofErr w:type="spellEnd"/>
        <w:proofErr w:type="gramEnd"/>
        <w:r>
          <w:t>.</w:t>
        </w:r>
      </w:ins>
    </w:p>
    <w:p w14:paraId="4B4C6AF0" w14:textId="0295ACE8" w:rsidR="004D4B07" w:rsidRPr="004D4B07" w:rsidRDefault="00B770D8" w:rsidP="00B770D8">
      <w:pPr>
        <w:pStyle w:val="B1"/>
        <w:rPr>
          <w:lang w:val="en-US" w:eastAsia="zh-CN"/>
        </w:rPr>
      </w:pPr>
      <w:ins w:id="67" w:author="202412" w:date="2025-02-21T00:01:00Z">
        <w:r>
          <w:t xml:space="preserve">    </w:t>
        </w:r>
      </w:ins>
      <w:del w:id="68" w:author="202412" w:date="2025-02-21T00:00:00Z">
        <w:r w:rsidR="002C0CF6" w:rsidDel="00B770D8">
          <w:rPr>
            <w:rFonts w:hint="eastAsia"/>
            <w:lang w:val="en-US" w:eastAsia="zh-CN"/>
          </w:rPr>
          <w:delText>.</w:delText>
        </w:r>
      </w:del>
    </w:p>
    <w:p w14:paraId="2D0BA491" w14:textId="77777777" w:rsidR="002C0CF6" w:rsidRDefault="002C0CF6" w:rsidP="002C0CF6">
      <w:pPr>
        <w:pStyle w:val="B1"/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U.</w:t>
      </w:r>
    </w:p>
    <w:p w14:paraId="32B50CCB" w14:textId="77777777" w:rsidR="002C0CF6" w:rsidRDefault="002C0CF6" w:rsidP="002C0CF6">
      <w:pPr>
        <w:pStyle w:val="B1"/>
      </w:pPr>
      <w:r>
        <w:lastRenderedPageBreak/>
        <w:t>g)</w:t>
      </w:r>
      <w:r>
        <w:tab/>
        <w:t>Valid for packet switching.</w:t>
      </w:r>
    </w:p>
    <w:p w14:paraId="66B89179" w14:textId="77777777" w:rsidR="002C0CF6" w:rsidRDefault="002C0CF6" w:rsidP="002C0CF6">
      <w:pPr>
        <w:pStyle w:val="B1"/>
      </w:pPr>
      <w:r>
        <w:t>h)</w:t>
      </w:r>
      <w:r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CF6" w:rsidRPr="00442B28" w14:paraId="7419F062" w14:textId="77777777" w:rsidTr="00293C26">
        <w:tc>
          <w:tcPr>
            <w:tcW w:w="9521" w:type="dxa"/>
            <w:shd w:val="clear" w:color="auto" w:fill="FFFFCC"/>
            <w:vAlign w:val="center"/>
          </w:tcPr>
          <w:p w14:paraId="71FF8EE6" w14:textId="44CD9D98" w:rsidR="002C0CF6" w:rsidRPr="00442B28" w:rsidRDefault="002C0CF6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2227CFEC" w14:textId="77777777" w:rsidR="002C0CF6" w:rsidRDefault="002C0CF6" w:rsidP="002C0CF6">
      <w:pPr>
        <w:rPr>
          <w:noProof/>
        </w:rPr>
      </w:pPr>
    </w:p>
    <w:p w14:paraId="0E8FC494" w14:textId="77777777" w:rsidR="002C0CF6" w:rsidRPr="002C0CF6" w:rsidRDefault="002C0CF6" w:rsidP="002C0CF6">
      <w:pPr>
        <w:tabs>
          <w:tab w:val="left" w:pos="2240"/>
        </w:tabs>
      </w:pPr>
    </w:p>
    <w:sectPr w:rsidR="002C0CF6" w:rsidRPr="002C0C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E646E" w14:textId="77777777" w:rsidR="009F7007" w:rsidRDefault="009F7007">
      <w:r>
        <w:separator/>
      </w:r>
    </w:p>
  </w:endnote>
  <w:endnote w:type="continuationSeparator" w:id="0">
    <w:p w14:paraId="0209D838" w14:textId="77777777" w:rsidR="009F7007" w:rsidRDefault="009F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0BCA7" w14:textId="77777777" w:rsidR="009F7007" w:rsidRDefault="009F7007">
      <w:r>
        <w:separator/>
      </w:r>
    </w:p>
  </w:footnote>
  <w:footnote w:type="continuationSeparator" w:id="0">
    <w:p w14:paraId="74AF49D1" w14:textId="77777777" w:rsidR="009F7007" w:rsidRDefault="009F7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8FE69" w14:textId="77777777" w:rsidR="002C0CF6" w:rsidRDefault="002C0C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5E2"/>
    <w:rsid w:val="002B5741"/>
    <w:rsid w:val="002C0CF6"/>
    <w:rsid w:val="002E472E"/>
    <w:rsid w:val="00305409"/>
    <w:rsid w:val="003609EF"/>
    <w:rsid w:val="0036231A"/>
    <w:rsid w:val="00374DD4"/>
    <w:rsid w:val="00393794"/>
    <w:rsid w:val="00397477"/>
    <w:rsid w:val="003E1A36"/>
    <w:rsid w:val="00410371"/>
    <w:rsid w:val="004242F1"/>
    <w:rsid w:val="004B75B7"/>
    <w:rsid w:val="004D4B07"/>
    <w:rsid w:val="005141D9"/>
    <w:rsid w:val="0051580D"/>
    <w:rsid w:val="00547111"/>
    <w:rsid w:val="00592D74"/>
    <w:rsid w:val="005E2C44"/>
    <w:rsid w:val="00611199"/>
    <w:rsid w:val="00621188"/>
    <w:rsid w:val="006257ED"/>
    <w:rsid w:val="00653DE4"/>
    <w:rsid w:val="00665C47"/>
    <w:rsid w:val="00695808"/>
    <w:rsid w:val="006B46FB"/>
    <w:rsid w:val="006E21FB"/>
    <w:rsid w:val="006E2AD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6A7"/>
    <w:rsid w:val="008D3CCC"/>
    <w:rsid w:val="008F3789"/>
    <w:rsid w:val="008F686C"/>
    <w:rsid w:val="009148DE"/>
    <w:rsid w:val="00920954"/>
    <w:rsid w:val="00941E30"/>
    <w:rsid w:val="009531B0"/>
    <w:rsid w:val="009741B3"/>
    <w:rsid w:val="009777D9"/>
    <w:rsid w:val="00991B88"/>
    <w:rsid w:val="009A5753"/>
    <w:rsid w:val="009A579D"/>
    <w:rsid w:val="009E3297"/>
    <w:rsid w:val="009F7007"/>
    <w:rsid w:val="009F734F"/>
    <w:rsid w:val="00A246B6"/>
    <w:rsid w:val="00A47E70"/>
    <w:rsid w:val="00A50CF0"/>
    <w:rsid w:val="00A70036"/>
    <w:rsid w:val="00A7671C"/>
    <w:rsid w:val="00AA2CBC"/>
    <w:rsid w:val="00AC5820"/>
    <w:rsid w:val="00AD1CD8"/>
    <w:rsid w:val="00B258BB"/>
    <w:rsid w:val="00B67B97"/>
    <w:rsid w:val="00B770D8"/>
    <w:rsid w:val="00B968C8"/>
    <w:rsid w:val="00BA3EC5"/>
    <w:rsid w:val="00BA51D9"/>
    <w:rsid w:val="00BB5DFC"/>
    <w:rsid w:val="00BC60D9"/>
    <w:rsid w:val="00BD279D"/>
    <w:rsid w:val="00BD6BB8"/>
    <w:rsid w:val="00BE69D7"/>
    <w:rsid w:val="00C250D8"/>
    <w:rsid w:val="00C658C8"/>
    <w:rsid w:val="00C66BA2"/>
    <w:rsid w:val="00C870F6"/>
    <w:rsid w:val="00C907B5"/>
    <w:rsid w:val="00C95985"/>
    <w:rsid w:val="00CC5026"/>
    <w:rsid w:val="00CC68D0"/>
    <w:rsid w:val="00D03F9A"/>
    <w:rsid w:val="00D06D51"/>
    <w:rsid w:val="00D2084E"/>
    <w:rsid w:val="00D24991"/>
    <w:rsid w:val="00D50255"/>
    <w:rsid w:val="00D66520"/>
    <w:rsid w:val="00D84AE9"/>
    <w:rsid w:val="00D9124E"/>
    <w:rsid w:val="00D97705"/>
    <w:rsid w:val="00DE34CF"/>
    <w:rsid w:val="00E13F3D"/>
    <w:rsid w:val="00E34898"/>
    <w:rsid w:val="00E953AD"/>
    <w:rsid w:val="00EB09B7"/>
    <w:rsid w:val="00EE7D7C"/>
    <w:rsid w:val="00EE7DCB"/>
    <w:rsid w:val="00F25D98"/>
    <w:rsid w:val="00F300FB"/>
    <w:rsid w:val="00F370D2"/>
    <w:rsid w:val="00FA1A96"/>
    <w:rsid w:val="00FB4BC4"/>
    <w:rsid w:val="00FB6386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C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0C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C0C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36D73-0EAD-488A-8EE4-71E4936E8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4</cp:revision>
  <cp:lastPrinted>1899-12-31T23:00:00Z</cp:lastPrinted>
  <dcterms:created xsi:type="dcterms:W3CDTF">2025-02-20T16:06:00Z</dcterms:created>
  <dcterms:modified xsi:type="dcterms:W3CDTF">2025-02-20T18:20:00Z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S5-250316</vt:lpwstr>
  </property>
  <property fmtid="{D5CDD505-2E9C-101B-9397-08002B2CF9AE}" pid="10" name="Spec#">
    <vt:lpwstr>28.552</vt:lpwstr>
  </property>
  <property fmtid="{D5CDD505-2E9C-101B-9397-08002B2CF9AE}" pid="11" name="Cr#">
    <vt:lpwstr>0659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TS28.552 Enhance RRC connection resuming related measurements for RedCap UEs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NR_RedCap_OAM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